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2F835" w14:textId="79569FC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ins w:id="1" w:author="Nokia-r12" w:date="2021-05-25T13:22:00Z">
        <w:r w:rsidR="00E56DEE">
          <w:rPr>
            <w:b/>
            <w:i/>
            <w:noProof/>
            <w:sz w:val="28"/>
          </w:rPr>
          <w:t>1</w:t>
        </w:r>
        <w:del w:id="2" w:author="miH" w:date="2021-05-25T22:06:00Z">
          <w:r w:rsidR="00E56DEE" w:rsidDel="002D7B34">
            <w:rPr>
              <w:b/>
              <w:i/>
              <w:noProof/>
              <w:sz w:val="28"/>
            </w:rPr>
            <w:delText>2</w:delText>
          </w:r>
        </w:del>
      </w:ins>
      <w:ins w:id="3" w:author="miH" w:date="2021-05-25T22:06:00Z">
        <w:r w:rsidR="002D7B34">
          <w:rPr>
            <w:b/>
            <w:i/>
            <w:noProof/>
            <w:sz w:val="28"/>
          </w:rPr>
          <w:t>5</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ins w:id="6" w:author="miH" w:date="2021-05-25T17:20:00Z">
              <w:r w:rsidR="00292CFC">
                <w:rPr>
                  <w:noProof/>
                </w:rPr>
                <w:t>, Spirent</w:t>
              </w:r>
            </w:ins>
            <w:ins w:id="7" w:author="Ericsson User1" w:date="2021-05-25T11:54:00Z">
              <w:r w:rsidR="00513C2C">
                <w:rPr>
                  <w:noProof/>
                </w:rPr>
                <w:t>, Ericsson</w:t>
              </w:r>
            </w:ins>
            <w:bookmarkStart w:id="8" w:name="_GoBack"/>
            <w:bookmarkEnd w:id="8"/>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9B9B299" w14:textId="77777777" w:rsidR="00E72967" w:rsidRDefault="00E72967" w:rsidP="00E72967">
      <w:pPr>
        <w:pStyle w:val="3"/>
      </w:pPr>
      <w:bookmarkStart w:id="11" w:name="_Toc68001605"/>
      <w:bookmarkStart w:id="12" w:name="_Toc68001608"/>
      <w:bookmarkStart w:id="13" w:name="_Toc798"/>
      <w:bookmarkStart w:id="14" w:name="_Toc57201277"/>
      <w:bookmarkStart w:id="15" w:name="_Toc50023128"/>
      <w:bookmarkStart w:id="16" w:name="_Toc50023713"/>
      <w:bookmarkStart w:id="17" w:name="_Toc54786426"/>
      <w:bookmarkStart w:id="18" w:name="_Toc2332"/>
      <w:bookmarkStart w:id="19" w:name="_Toc28642"/>
      <w:bookmarkStart w:id="20" w:name="_Toc50022479"/>
      <w:bookmarkStart w:id="21" w:name="_Toc42779167"/>
      <w:bookmarkStart w:id="22" w:name="_Toc42770111"/>
      <w:bookmarkStart w:id="23" w:name="_Toc50309781"/>
      <w:bookmarkStart w:id="24" w:name="_Toc26468"/>
      <w:bookmarkStart w:id="25" w:name="_Toc17914"/>
      <w:bookmarkStart w:id="26" w:name="_Toc50579513"/>
      <w:bookmarkStart w:id="27" w:name="_Toc6438"/>
      <w:bookmarkStart w:id="28" w:name="_Toc25633"/>
      <w:bookmarkStart w:id="29" w:name="_Toc50021775"/>
      <w:bookmarkStart w:id="30" w:name="_Toc44004410"/>
      <w:bookmarkStart w:id="31" w:name="_Toc50021206"/>
      <w:bookmarkStart w:id="32" w:name="_Toc3213"/>
      <w:bookmarkStart w:id="33" w:name="_Toc54770111"/>
      <w:bookmarkStart w:id="34" w:name="_Toc54779466"/>
      <w:bookmarkStart w:id="35" w:name="_Toc57641315"/>
      <w:bookmarkStart w:id="36" w:name="_Toc59101668"/>
      <w:bookmarkStart w:id="37" w:name="_Toc66366064"/>
      <w:bookmarkEnd w:id="10"/>
      <w:r>
        <w:t>6.10.1</w:t>
      </w:r>
      <w:r>
        <w:tab/>
        <w:t>General</w:t>
      </w:r>
      <w:bookmarkEnd w:id="11"/>
    </w:p>
    <w:p w14:paraId="54055EFD" w14:textId="7306046F" w:rsidR="00E72967" w:rsidRDefault="00E72967" w:rsidP="00E72967">
      <w:r>
        <w:t>Dispersion analytics identifies the location (i.e. areas of interest, TAs, cells) or network slice(s) where a UE, or a group of UEs</w:t>
      </w:r>
      <w:ins w:id="38" w:author="Huawei r02" w:date="2021-04-22T10:55:00Z">
        <w:r w:rsidR="00CE0FC8" w:rsidRPr="00536C90">
          <w:rPr>
            <w:highlight w:val="green"/>
          </w:rPr>
          <w:t>, or any</w:t>
        </w:r>
      </w:ins>
      <w:ins w:id="39"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40"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1" w:author="Huawei r02" w:date="2021-04-22T10:58:00Z">
        <w:r w:rsidR="00CE0FC8" w:rsidRPr="00536C90">
          <w:rPr>
            <w:highlight w:val="green"/>
          </w:rPr>
          <w:t xml:space="preserve">or </w:t>
        </w:r>
      </w:ins>
      <w:ins w:id="42"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3"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4" w:author="Huawei r02" w:date="2021-04-22T11:00:00Z">
        <w:r w:rsidR="00CE0FC8">
          <w:t xml:space="preserve"> </w:t>
        </w:r>
        <w:r w:rsidR="00CE0FC8" w:rsidRPr="00536C90">
          <w:rPr>
            <w:highlight w:val="green"/>
          </w:rPr>
          <w:t xml:space="preserve">or any </w:t>
        </w:r>
      </w:ins>
      <w:ins w:id="45"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6"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7" w:author="Nokia-r6" w:date="2021-05-24T23:09:00Z"/>
        </w:rPr>
      </w:pPr>
      <w:moveFromRangeStart w:id="48" w:author="Nokia-r6" w:date="2021-05-24T23:09:00Z" w:name="move72790184"/>
      <w:moveFrom w:id="49" w:author="Nokia-r6" w:date="2021-05-24T23:09:00Z">
        <w:r w:rsidRPr="00B1467F" w:rsidDel="00DE05C5">
          <w:t>- Dispersion Analytics type set to Data Dispersion Analytics (DDA) or Transaction Dispersion Analytics (TDA).</w:t>
        </w:r>
      </w:moveFrom>
    </w:p>
    <w:moveFromRangeEnd w:id="48"/>
    <w:p w14:paraId="6B086F66" w14:textId="14F9037C" w:rsidR="006800C7" w:rsidRDefault="00E72967" w:rsidP="00E56DEE">
      <w:pPr>
        <w:pStyle w:val="B1"/>
        <w:rPr>
          <w:ins w:id="50" w:author="Nokia-r5" w:date="2021-05-24T22:18:00Z"/>
        </w:rPr>
      </w:pPr>
      <w:r>
        <w:t>-</w:t>
      </w:r>
      <w:r>
        <w:tab/>
        <w:t>Target of analytics reporting: single UE, any UE, or a group of UEs.</w:t>
      </w:r>
      <w:ins w:id="51" w:author="Nokia-r12" w:date="2021-05-25T13:19:00Z">
        <w:r w:rsidR="00E56DEE">
          <w:t xml:space="preserve"> </w:t>
        </w:r>
      </w:ins>
      <w:bookmarkStart w:id="52" w:name="_Hlk72787531"/>
      <w:ins w:id="53" w:author="Nokia-r5" w:date="2021-05-24T22:18:00Z">
        <w:r w:rsidR="006800C7" w:rsidRPr="00B1467F">
          <w:rPr>
            <w:highlight w:val="cyan"/>
          </w:rPr>
          <w:t xml:space="preserve">"Any UE" is only supported </w:t>
        </w:r>
      </w:ins>
      <w:ins w:id="54" w:author="Ericsson User1" w:date="2021-05-25T11:43:00Z">
        <w:r w:rsidR="007C05B9" w:rsidRPr="00B1467F">
          <w:rPr>
            <w:highlight w:val="cyan"/>
          </w:rPr>
          <w:t xml:space="preserve">in combination with </w:t>
        </w:r>
      </w:ins>
      <w:ins w:id="55" w:author="Ericsson User1" w:date="2021-05-25T11:44:00Z">
        <w:r w:rsidR="007C05B9" w:rsidRPr="00B1467F">
          <w:rPr>
            <w:highlight w:val="cyan"/>
          </w:rPr>
          <w:t xml:space="preserve">Analytics Filter Information S-NSSAI and Dispersion Analytics type </w:t>
        </w:r>
      </w:ins>
      <w:ins w:id="56" w:author="Nokia-r12" w:date="2021-05-25T13:19:00Z">
        <w:r w:rsidR="00E56DEE" w:rsidRPr="00B1467F">
          <w:rPr>
            <w:highlight w:val="cyan"/>
          </w:rPr>
          <w:t>"</w:t>
        </w:r>
      </w:ins>
      <w:ins w:id="57" w:author="Nokia-r5" w:date="2021-05-24T22:18:00Z">
        <w:r w:rsidR="006800C7" w:rsidRPr="00B1467F">
          <w:rPr>
            <w:highlight w:val="cyan"/>
          </w:rPr>
          <w:t>Data Volume Dispersion Analytics</w:t>
        </w:r>
      </w:ins>
      <w:ins w:id="58" w:author="Nokia-r12" w:date="2021-05-25T13:19:00Z">
        <w:r w:rsidR="00E56DEE" w:rsidRPr="00B1467F">
          <w:rPr>
            <w:highlight w:val="cyan"/>
          </w:rPr>
          <w:t>"</w:t>
        </w:r>
      </w:ins>
      <w:ins w:id="59" w:author="Nokia-r5" w:date="2021-05-24T22:18:00Z">
        <w:r w:rsidR="006800C7" w:rsidRPr="00B1467F">
          <w:rPr>
            <w:highlight w:val="cyan"/>
          </w:rPr>
          <w:t>.</w:t>
        </w:r>
        <w:bookmarkEnd w:id="52"/>
      </w:ins>
    </w:p>
    <w:p w14:paraId="39FC654B" w14:textId="3B2ADBEC" w:rsidR="00DE05C5" w:rsidDel="00292CFC" w:rsidRDefault="00E72967" w:rsidP="00DE05C5">
      <w:pPr>
        <w:pStyle w:val="B1"/>
        <w:rPr>
          <w:del w:id="60" w:author="miH" w:date="2021-05-25T17:10:00Z"/>
          <w:moveTo w:id="61" w:author="Nokia-r6" w:date="2021-05-24T23:09:00Z"/>
        </w:rPr>
      </w:pPr>
      <w:r>
        <w:t>-</w:t>
      </w:r>
      <w:r>
        <w:tab/>
        <w:t>Analytics Filter Information: optional list of TA(s), Area(s) of Interest, Cells, or S-NSSAI, Top-Heavy UEs, Fixed UEs, Camper UEs</w:t>
      </w:r>
      <w:ins w:id="62" w:author="Nokia-r6" w:date="2021-05-24T23:09:00Z">
        <w:r w:rsidR="00DE05C5">
          <w:t xml:space="preserve">, </w:t>
        </w:r>
      </w:ins>
      <w:moveToRangeStart w:id="63" w:author="Nokia-r6" w:date="2021-05-24T23:09:00Z" w:name="move72790184"/>
      <w:moveTo w:id="64" w:author="Nokia-r6" w:date="2021-05-24T23:09:00Z">
        <w:del w:id="65" w:author="Nokia-r6" w:date="2021-05-24T23:09:00Z">
          <w:r w:rsidR="00DE05C5" w:rsidRPr="00B1467F" w:rsidDel="00DE05C5">
            <w:rPr>
              <w:highlight w:val="cyan"/>
            </w:rPr>
            <w:delText xml:space="preserve">- </w:delText>
          </w:r>
        </w:del>
        <w:r w:rsidR="00DE05C5" w:rsidRPr="00B1467F">
          <w:rPr>
            <w:highlight w:val="cyan"/>
          </w:rPr>
          <w:t xml:space="preserve">Dispersion Analytics type </w:t>
        </w:r>
      </w:moveTo>
      <w:ins w:id="66" w:author="Nokia-r6" w:date="2021-05-24T23:09:00Z">
        <w:r w:rsidR="00DE05C5" w:rsidRPr="00B1467F">
          <w:rPr>
            <w:highlight w:val="cyan"/>
          </w:rPr>
          <w:t>(</w:t>
        </w:r>
      </w:ins>
      <w:moveTo w:id="67" w:author="Nokia-r6" w:date="2021-05-24T23:09:00Z">
        <w:del w:id="68" w:author="Nokia-r6" w:date="2021-05-24T23:09:00Z">
          <w:r w:rsidR="00DE05C5" w:rsidRPr="00B1467F" w:rsidDel="00DE05C5">
            <w:rPr>
              <w:highlight w:val="cyan"/>
            </w:rPr>
            <w:delText xml:space="preserve">set to </w:delText>
          </w:r>
        </w:del>
        <w:r w:rsidR="00DE05C5" w:rsidRPr="00B1467F">
          <w:rPr>
            <w:highlight w:val="cyan"/>
          </w:rPr>
          <w:t xml:space="preserve">Data </w:t>
        </w:r>
      </w:moveTo>
      <w:ins w:id="69" w:author="Nokia-r6" w:date="2021-05-24T23:09:00Z">
        <w:r w:rsidR="00DE05C5" w:rsidRPr="00B1467F">
          <w:rPr>
            <w:highlight w:val="cyan"/>
          </w:rPr>
          <w:t xml:space="preserve">Volume </w:t>
        </w:r>
      </w:ins>
      <w:moveTo w:id="70" w:author="Nokia-r6" w:date="2021-05-24T23:09:00Z">
        <w:r w:rsidR="00DE05C5" w:rsidRPr="00B1467F">
          <w:rPr>
            <w:highlight w:val="cyan"/>
          </w:rPr>
          <w:t>Dispersion Analytics (D</w:t>
        </w:r>
      </w:moveTo>
      <w:ins w:id="71" w:author="Nokia-r6" w:date="2021-05-24T23:09:00Z">
        <w:r w:rsidR="00DE05C5" w:rsidRPr="00B1467F">
          <w:rPr>
            <w:highlight w:val="cyan"/>
          </w:rPr>
          <w:t>V</w:t>
        </w:r>
      </w:ins>
      <w:moveTo w:id="72" w:author="Nokia-r6" w:date="2021-05-24T23:09:00Z">
        <w:r w:rsidR="00DE05C5" w:rsidRPr="00B1467F">
          <w:rPr>
            <w:highlight w:val="cyan"/>
          </w:rPr>
          <w:t xml:space="preserve">DA) </w:t>
        </w:r>
      </w:moveTo>
      <w:ins w:id="73" w:author="Nokia-r7" w:date="2021-05-24T23:41:00Z">
        <w:r w:rsidR="005A0467" w:rsidRPr="00B1467F">
          <w:rPr>
            <w:highlight w:val="cyan"/>
          </w:rPr>
          <w:t>or</w:t>
        </w:r>
      </w:ins>
      <w:moveTo w:id="74" w:author="Nokia-r6" w:date="2021-05-24T23:09:00Z">
        <w:del w:id="75" w:author="Nokia-r6" w:date="2021-05-24T23:09:00Z">
          <w:r w:rsidR="00DE05C5" w:rsidRPr="00B1467F" w:rsidDel="00DE05C5">
            <w:rPr>
              <w:highlight w:val="cyan"/>
            </w:rPr>
            <w:delText xml:space="preserve">or </w:delText>
          </w:r>
        </w:del>
      </w:moveTo>
      <w:ins w:id="76" w:author="miH" w:date="2021-05-25T17:09:00Z">
        <w:r w:rsidR="00292CFC" w:rsidRPr="00B1467F">
          <w:rPr>
            <w:highlight w:val="cyan"/>
          </w:rPr>
          <w:t xml:space="preserve"> </w:t>
        </w:r>
      </w:ins>
      <w:moveTo w:id="77" w:author="Nokia-r6" w:date="2021-05-24T23:09:00Z">
        <w:r w:rsidR="00DE05C5" w:rsidRPr="00B1467F">
          <w:rPr>
            <w:highlight w:val="cyan"/>
          </w:rPr>
          <w:t>Transaction Dispersion Analytics (TDA</w:t>
        </w:r>
      </w:moveTo>
      <w:ins w:id="78" w:author="Nokia-r12" w:date="2021-05-25T13:19:00Z">
        <w:r w:rsidR="00E56DEE" w:rsidRPr="00B1467F">
          <w:rPr>
            <w:highlight w:val="cyan"/>
          </w:rPr>
          <w:t>)</w:t>
        </w:r>
      </w:ins>
      <w:ins w:id="79" w:author="Ericsson User1" w:date="2021-05-25T11:44:00Z">
        <w:r w:rsidR="007C05B9" w:rsidRPr="00B1467F">
          <w:rPr>
            <w:highlight w:val="cyan"/>
          </w:rPr>
          <w:t xml:space="preserve"> or both</w:t>
        </w:r>
      </w:ins>
      <w:moveTo w:id="80" w:author="Nokia-r6" w:date="2021-05-24T23:09:00Z">
        <w:del w:id="81" w:author="Nokia-r12" w:date="2021-05-25T13:19:00Z">
          <w:r w:rsidR="00DE05C5" w:rsidRPr="00B1467F" w:rsidDel="00E56DEE">
            <w:rPr>
              <w:highlight w:val="cyan"/>
            </w:rPr>
            <w:delText>)</w:delText>
          </w:r>
        </w:del>
      </w:moveTo>
      <w:ins w:id="82" w:author="Nokia-r6" w:date="2021-05-24T23:10:00Z">
        <w:r w:rsidR="00DE05C5" w:rsidRPr="00B1467F">
          <w:rPr>
            <w:highlight w:val="cyan"/>
          </w:rPr>
          <w:t>)</w:t>
        </w:r>
      </w:ins>
      <w:moveTo w:id="83" w:author="Nokia-r6" w:date="2021-05-24T23:09:00Z">
        <w:r w:rsidR="00DE05C5" w:rsidRPr="00B1467F">
          <w:rPr>
            <w:highlight w:val="cyan"/>
          </w:rPr>
          <w:t>.</w:t>
        </w:r>
      </w:moveTo>
    </w:p>
    <w:moveToRangeEnd w:id="63"/>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84" w:author="Huawei r02" w:date="2021-05-20T17:22:00Z">
        <w:del w:id="85" w:author="Nokia-r5" w:date="2021-05-24T22:22:00Z">
          <w:r w:rsidR="00F465A3" w:rsidRPr="00B1467F" w:rsidDel="00E076A9">
            <w:rPr>
              <w:highlight w:val="cyan"/>
            </w:rPr>
            <w:delText xml:space="preserve">The load </w:delText>
          </w:r>
        </w:del>
      </w:ins>
      <w:ins w:id="86" w:author="Huawei r02" w:date="2021-05-20T17:28:00Z">
        <w:del w:id="87" w:author="Nokia-r5" w:date="2021-05-24T22:22:00Z">
          <w:r w:rsidR="00F465A3" w:rsidRPr="00B1467F" w:rsidDel="00E076A9">
            <w:rPr>
              <w:highlight w:val="cyan"/>
            </w:rPr>
            <w:delText>of</w:delText>
          </w:r>
        </w:del>
      </w:ins>
      <w:ins w:id="88" w:author="Huawei r02" w:date="2021-05-20T17:25:00Z">
        <w:del w:id="89" w:author="Nokia-r5" w:date="2021-05-24T22:22:00Z">
          <w:r w:rsidR="00F465A3" w:rsidRPr="00B1467F" w:rsidDel="00E076A9">
            <w:rPr>
              <w:highlight w:val="cyan"/>
            </w:rPr>
            <w:delText xml:space="preserve"> </w:delText>
          </w:r>
        </w:del>
      </w:ins>
      <w:ins w:id="90" w:author="Huawei r02" w:date="2021-05-20T17:22:00Z">
        <w:del w:id="91" w:author="Nokia-r5" w:date="2021-05-24T22:22:00Z">
          <w:r w:rsidR="00F465A3" w:rsidRPr="00B1467F" w:rsidDel="00E076A9">
            <w:rPr>
              <w:highlight w:val="cyan"/>
            </w:rPr>
            <w:delText>analytics for "Any UE"</w:delText>
          </w:r>
        </w:del>
      </w:ins>
      <w:ins w:id="92" w:author="Huawei r02" w:date="2021-05-20T17:25:00Z">
        <w:del w:id="93" w:author="Nokia-r5" w:date="2021-05-24T22:22:00Z">
          <w:r w:rsidR="00F465A3" w:rsidRPr="00B1467F" w:rsidDel="00E076A9">
            <w:rPr>
              <w:highlight w:val="cyan"/>
            </w:rPr>
            <w:delText xml:space="preserve"> can be </w:delText>
          </w:r>
        </w:del>
      </w:ins>
      <w:ins w:id="94" w:author="Huawei r02" w:date="2021-05-20T17:26:00Z">
        <w:del w:id="95" w:author="Nokia-r5" w:date="2021-05-24T22:22:00Z">
          <w:r w:rsidR="00F465A3" w:rsidRPr="00B1467F" w:rsidDel="00E076A9">
            <w:rPr>
              <w:highlight w:val="cyan"/>
            </w:rPr>
            <w:delText xml:space="preserve">alleviated </w:delText>
          </w:r>
        </w:del>
      </w:ins>
      <w:ins w:id="96" w:author="Huawei r02" w:date="2021-05-20T17:39:00Z">
        <w:del w:id="97" w:author="Nokia-r5" w:date="2021-05-24T22:22:00Z">
          <w:r w:rsidR="00004DBD" w:rsidRPr="00B1467F" w:rsidDel="00E076A9">
            <w:rPr>
              <w:highlight w:val="cyan"/>
            </w:rPr>
            <w:delText>by</w:delText>
          </w:r>
        </w:del>
      </w:ins>
      <w:ins w:id="98" w:author="Huawei r02" w:date="2021-05-20T17:26:00Z">
        <w:del w:id="99" w:author="Nokia-r5" w:date="2021-05-24T22:22:00Z">
          <w:r w:rsidR="00F465A3" w:rsidRPr="00B1467F" w:rsidDel="00E076A9">
            <w:rPr>
              <w:highlight w:val="cyan"/>
            </w:rPr>
            <w:delText xml:space="preserve"> includ</w:delText>
          </w:r>
        </w:del>
      </w:ins>
      <w:ins w:id="100" w:author="Huawei r02" w:date="2021-05-20T17:39:00Z">
        <w:del w:id="101" w:author="Nokia-r5" w:date="2021-05-24T22:22:00Z">
          <w:r w:rsidR="00004DBD" w:rsidRPr="00B1467F" w:rsidDel="00E076A9">
            <w:rPr>
              <w:highlight w:val="cyan"/>
            </w:rPr>
            <w:delText>ing</w:delText>
          </w:r>
        </w:del>
      </w:ins>
      <w:ins w:id="102" w:author="Huawei r02" w:date="2021-05-20T17:26:00Z">
        <w:del w:id="103" w:author="Nokia-r5" w:date="2021-05-24T22:22:00Z">
          <w:r w:rsidR="00004DBD" w:rsidRPr="00B1467F" w:rsidDel="00E076A9">
            <w:rPr>
              <w:highlight w:val="cyan"/>
            </w:rPr>
            <w:delText xml:space="preserve"> </w:delText>
          </w:r>
        </w:del>
      </w:ins>
      <w:ins w:id="104" w:author="Huawei r02" w:date="2021-05-20T17:40:00Z">
        <w:del w:id="105" w:author="Nokia-r5" w:date="2021-05-24T22:22:00Z">
          <w:r w:rsidR="00004DBD" w:rsidRPr="00B1467F" w:rsidDel="00E076A9">
            <w:rPr>
              <w:highlight w:val="cyan"/>
            </w:rPr>
            <w:delText xml:space="preserve">only one </w:delText>
          </w:r>
        </w:del>
      </w:ins>
      <w:ins w:id="106" w:author="Huawei r02" w:date="2021-05-20T17:26:00Z">
        <w:del w:id="107" w:author="Nokia-r5" w:date="2021-05-24T22:22:00Z">
          <w:r w:rsidR="00F465A3" w:rsidRPr="00B1467F" w:rsidDel="00E076A9">
            <w:rPr>
              <w:highlight w:val="cyan"/>
            </w:rPr>
            <w:delText>S-NSSAI</w:delText>
          </w:r>
        </w:del>
      </w:ins>
      <w:ins w:id="108" w:author="Huawei r02" w:date="2021-05-20T17:39:00Z">
        <w:del w:id="109" w:author="Nokia-r5" w:date="2021-05-24T22:22:00Z">
          <w:r w:rsidR="00004DBD" w:rsidRPr="00B1467F" w:rsidDel="00E076A9">
            <w:rPr>
              <w:highlight w:val="cyan"/>
            </w:rPr>
            <w:delText xml:space="preserve"> in the analytics filter</w:delText>
          </w:r>
        </w:del>
      </w:ins>
      <w:ins w:id="110" w:author="Huawei r02" w:date="2021-05-20T17:26:00Z">
        <w:del w:id="111" w:author="Nokia-r5" w:date="2021-05-24T22:22:00Z">
          <w:r w:rsidR="00F465A3" w:rsidRPr="00B1467F" w:rsidDel="00E076A9">
            <w:rPr>
              <w:highlight w:val="cyan"/>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12"/>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Change w:id="112" w:author="Nokia-r12" w:date="2021-05-25T13:20:00Z">
                  <w:rPr>
                    <w:rFonts w:ascii="Arial" w:eastAsia="等线" w:hAnsi="Arial"/>
                    <w:sz w:val="18"/>
                    <w:highlight w:val="yellow"/>
                  </w:rPr>
                </w:rPrChange>
              </w:rPr>
              <w:t>1</w:t>
            </w:r>
            <w:r w:rsidRPr="00E56DEE">
              <w:rPr>
                <w:rFonts w:ascii="Arial" w:eastAsia="等线" w:hAnsi="Arial"/>
                <w:sz w:val="18"/>
              </w:rPr>
              <w:t>.</w:t>
            </w:r>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13"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14"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5"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16"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17"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18"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19"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0"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21"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2"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23"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4"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25"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26"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27"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8"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29"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30"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05D899E8"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31" w:author="Huawei r02" w:date="2021-05-24T17:04:00Z">
        <w:r w:rsidR="003E5C6C">
          <w:rPr>
            <w:rFonts w:ascii="Arial" w:eastAsia="等线" w:hAnsi="Arial"/>
            <w:b/>
          </w:rPr>
          <w:t xml:space="preserve"> </w:t>
        </w:r>
        <w:del w:id="132" w:author="Huawei r05" w:date="2021-05-25T21:16:00Z">
          <w:r w:rsidR="003E5C6C" w:rsidRPr="00CC1D74" w:rsidDel="00CC1D74">
            <w:rPr>
              <w:rFonts w:ascii="Arial" w:eastAsia="等线" w:hAnsi="Arial"/>
              <w:b/>
              <w:highlight w:val="blue"/>
              <w:rPrChange w:id="133" w:author="Huawei r05" w:date="2021-05-25T21:16:00Z">
                <w:rPr>
                  <w:rFonts w:ascii="Arial" w:eastAsia="等线" w:hAnsi="Arial"/>
                  <w:b/>
                  <w:highlight w:val="cyan"/>
                </w:rPr>
              </w:rPrChange>
            </w:rPr>
            <w:delText>(for a UE or UE</w:delText>
          </w:r>
        </w:del>
      </w:ins>
      <w:ins w:id="134" w:author="Huawei r02" w:date="2021-05-24T17:05:00Z">
        <w:del w:id="135" w:author="Huawei r05" w:date="2021-05-25T21:16:00Z">
          <w:r w:rsidR="003E5C6C" w:rsidRPr="00CC1D74" w:rsidDel="00CC1D74">
            <w:rPr>
              <w:rFonts w:ascii="Arial" w:eastAsia="等线" w:hAnsi="Arial"/>
              <w:b/>
              <w:highlight w:val="blue"/>
              <w:rPrChange w:id="136" w:author="Huawei r05" w:date="2021-05-25T21:16:00Z">
                <w:rPr>
                  <w:rFonts w:ascii="Arial" w:eastAsia="等线" w:hAnsi="Arial"/>
                  <w:b/>
                  <w:highlight w:val="cyan"/>
                </w:rPr>
              </w:rPrChange>
            </w:rPr>
            <w:delText xml:space="preserve"> group</w:delText>
          </w:r>
        </w:del>
      </w:ins>
      <w:ins w:id="137" w:author="Huawei r02" w:date="2021-05-24T17:04:00Z">
        <w:del w:id="138" w:author="Huawei r05" w:date="2021-05-25T21:16:00Z">
          <w:r w:rsidR="003E5C6C" w:rsidRPr="00CC1D74" w:rsidDel="00CC1D74">
            <w:rPr>
              <w:rFonts w:ascii="Arial" w:eastAsia="等线" w:hAnsi="Arial"/>
              <w:b/>
              <w:highlight w:val="blue"/>
              <w:rPrChange w:id="139" w:author="Huawei r05" w:date="2021-05-25T21:16:00Z">
                <w:rPr>
                  <w:rFonts w:ascii="Arial" w:eastAsia="等线" w:hAnsi="Arial"/>
                  <w:b/>
                  <w:highlight w:val="cyan"/>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1"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2"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43"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5"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46"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7"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48"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9"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50" w:author="hw user" w:date="2021-03-31T09:39:00Z"/>
          <w:rFonts w:eastAsia="等线"/>
          <w:color w:val="FF0000"/>
        </w:rPr>
      </w:pPr>
      <w:commentRangeStart w:id="151"/>
      <w:del w:id="152"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51"/>
      <w:r w:rsidR="000F4BF3">
        <w:rPr>
          <w:rStyle w:val="ab"/>
        </w:rPr>
        <w:commentReference w:id="151"/>
      </w:r>
    </w:p>
    <w:p w14:paraId="4263BA3E" w14:textId="1853ADF6"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53" w:author="Huawei r02" w:date="2021-05-24T17:05:00Z">
        <w:r w:rsidR="003E5C6C">
          <w:rPr>
            <w:rFonts w:ascii="Arial" w:eastAsia="等线" w:hAnsi="Arial"/>
            <w:b/>
          </w:rPr>
          <w:t xml:space="preserve"> </w:t>
        </w:r>
        <w:del w:id="154" w:author="Ericsson User1" w:date="2021-05-25T11:47:00Z">
          <w:r w:rsidR="003E5C6C" w:rsidRPr="003E5C6C" w:rsidDel="007C05B9">
            <w:rPr>
              <w:rFonts w:ascii="Arial" w:eastAsia="等线"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5"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6"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7"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58"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9" w:author="Nokia-r2" w:date="2021-04-12T23:33:00Z">
              <w:r w:rsidR="0075563A">
                <w:rPr>
                  <w:rFonts w:ascii="Arial" w:eastAsia="等线" w:hAnsi="Arial"/>
                  <w:sz w:val="18"/>
                </w:rPr>
                <w:t xml:space="preserve">  </w:t>
              </w:r>
            </w:ins>
            <w:ins w:id="160"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61"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2"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3"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4"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5"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6"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7"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8"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69" w:author="Huawei r02" w:date="2021-05-24T17:02:00Z"/>
          <w:rFonts w:eastAsia="等线"/>
          <w:lang w:eastAsia="zh-CN"/>
        </w:rPr>
      </w:pPr>
    </w:p>
    <w:p w14:paraId="77934468" w14:textId="5EAD0E5C" w:rsidR="003E5C6C" w:rsidRPr="00F547F6" w:rsidRDefault="0050048D" w:rsidP="003E5C6C">
      <w:pPr>
        <w:rPr>
          <w:ins w:id="170" w:author="Huawei r02" w:date="2021-05-24T17:02:00Z"/>
          <w:rFonts w:eastAsia="等线"/>
          <w:highlight w:val="cyan"/>
        </w:rPr>
      </w:pPr>
      <w:ins w:id="171"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172" w:author="Nokia-r5" w:date="2021-05-24T22:11:00Z">
        <w:r w:rsidR="006800C7">
          <w:rPr>
            <w:rFonts w:eastAsia="等线"/>
            <w:highlight w:val="cyan"/>
          </w:rPr>
          <w:t>"</w:t>
        </w:r>
      </w:ins>
      <w:ins w:id="173" w:author="Huawei r02" w:date="2021-05-24T17:48:00Z">
        <w:r w:rsidRPr="0050048D">
          <w:rPr>
            <w:rFonts w:eastAsia="等线"/>
            <w:highlight w:val="cyan"/>
          </w:rPr>
          <w:t>any UE</w:t>
        </w:r>
      </w:ins>
      <w:ins w:id="174" w:author="Nokia-r5" w:date="2021-05-24T22:11:00Z">
        <w:r w:rsidR="006800C7">
          <w:rPr>
            <w:rFonts w:eastAsia="等线"/>
            <w:highlight w:val="cyan"/>
          </w:rPr>
          <w:t>"</w:t>
        </w:r>
      </w:ins>
      <w:ins w:id="175" w:author="Huawei r02" w:date="2021-05-24T17:48:00Z">
        <w:r>
          <w:rPr>
            <w:rFonts w:eastAsia="等线"/>
            <w:highlight w:val="cyan"/>
          </w:rPr>
          <w:t>,</w:t>
        </w:r>
      </w:ins>
      <w:ins w:id="176" w:author="Ericsson User1" w:date="2021-05-25T11:49:00Z">
        <w:r w:rsidR="007C05B9">
          <w:rPr>
            <w:rFonts w:eastAsia="等线"/>
            <w:highlight w:val="cyan"/>
          </w:rPr>
          <w:t xml:space="preserve"> and the Analytics </w:t>
        </w:r>
      </w:ins>
      <w:ins w:id="177" w:author="Ericsson User1" w:date="2021-05-25T11:52:00Z">
        <w:r w:rsidR="00513C2C">
          <w:rPr>
            <w:rFonts w:eastAsia="等线"/>
            <w:highlight w:val="cyan"/>
          </w:rPr>
          <w:t>Filter Information is set to one or several S-NSSAIs and DDVA</w:t>
        </w:r>
      </w:ins>
      <w:ins w:id="178" w:author="Huawei r05" w:date="2021-05-25T21:16:00Z">
        <w:r w:rsidR="00CC1D74" w:rsidRPr="002D7B34">
          <w:rPr>
            <w:rFonts w:eastAsia="等线"/>
            <w:highlight w:val="cyan"/>
          </w:rPr>
          <w:t>,</w:t>
        </w:r>
      </w:ins>
      <w:ins w:id="179" w:author="Ericsson User1" w:date="2021-05-25T11:52:00Z">
        <w:r w:rsidR="00513C2C">
          <w:rPr>
            <w:rFonts w:eastAsia="等线"/>
            <w:highlight w:val="cyan"/>
          </w:rPr>
          <w:t xml:space="preserve"> </w:t>
        </w:r>
      </w:ins>
      <w:ins w:id="180" w:author="Huawei r02" w:date="2021-05-24T17:48:00Z">
        <w:r>
          <w:rPr>
            <w:rFonts w:eastAsia="等线"/>
            <w:highlight w:val="cyan"/>
          </w:rPr>
          <w:t>the</w:t>
        </w:r>
      </w:ins>
      <w:ins w:id="181" w:author="Huawei r02" w:date="2021-05-24T17:02:00Z">
        <w:r w:rsidR="003E5C6C" w:rsidRPr="00F547F6">
          <w:rPr>
            <w:rFonts w:eastAsia="等线"/>
            <w:highlight w:val="cyan"/>
          </w:rPr>
          <w:t xml:space="preserve"> data </w:t>
        </w:r>
      </w:ins>
      <w:ins w:id="182" w:author="Huawei r02" w:date="2021-05-24T17:30:00Z">
        <w:r w:rsidR="00734263">
          <w:rPr>
            <w:rFonts w:eastAsia="等线"/>
            <w:highlight w:val="cyan"/>
          </w:rPr>
          <w:t xml:space="preserve">volume </w:t>
        </w:r>
      </w:ins>
      <w:ins w:id="183" w:author="Huawei r02" w:date="2021-05-24T17:02:00Z">
        <w:r w:rsidR="003E5C6C" w:rsidRPr="00F547F6">
          <w:rPr>
            <w:rFonts w:eastAsia="等线"/>
            <w:highlight w:val="cyan"/>
          </w:rPr>
          <w:t xml:space="preserve">dispersion analytics results provided by the NWDAF can be for </w:t>
        </w:r>
      </w:ins>
      <w:ins w:id="184" w:author="Huawei r02" w:date="2021-05-24T17:07:00Z">
        <w:r w:rsidR="003E5C6C" w:rsidRPr="00F547F6">
          <w:rPr>
            <w:rFonts w:eastAsia="等线"/>
            <w:highlight w:val="cyan"/>
          </w:rPr>
          <w:t>all UE</w:t>
        </w:r>
      </w:ins>
      <w:ins w:id="185" w:author="Huawei r02" w:date="2021-05-24T17:08:00Z">
        <w:r w:rsidR="003E5C6C" w:rsidRPr="00F547F6">
          <w:rPr>
            <w:rFonts w:eastAsia="等线"/>
            <w:highlight w:val="cyan"/>
          </w:rPr>
          <w:t>s</w:t>
        </w:r>
      </w:ins>
      <w:ins w:id="186" w:author="Huawei r02" w:date="2021-05-24T17:07:00Z">
        <w:r w:rsidR="003E5C6C" w:rsidRPr="00F547F6">
          <w:rPr>
            <w:rFonts w:eastAsia="等线"/>
            <w:highlight w:val="cyan"/>
          </w:rPr>
          <w:t xml:space="preserve"> </w:t>
        </w:r>
      </w:ins>
      <w:ins w:id="187" w:author="Huawei r02" w:date="2021-05-24T17:02:00Z">
        <w:r w:rsidR="003E5C6C" w:rsidRPr="00F547F6">
          <w:rPr>
            <w:rFonts w:eastAsia="等线"/>
            <w:highlight w:val="cyan"/>
          </w:rPr>
          <w:t>data</w:t>
        </w:r>
      </w:ins>
      <w:ins w:id="188" w:author="Huawei r02" w:date="2021-05-24T17:52:00Z">
        <w:r w:rsidR="00D7150E">
          <w:rPr>
            <w:rFonts w:eastAsia="等线"/>
            <w:highlight w:val="cyan"/>
          </w:rPr>
          <w:t xml:space="preserve"> v</w:t>
        </w:r>
      </w:ins>
      <w:ins w:id="189" w:author="Huawei r02" w:date="2021-05-24T17:53:00Z">
        <w:r w:rsidR="00D7150E">
          <w:rPr>
            <w:rFonts w:eastAsia="等线"/>
            <w:highlight w:val="cyan"/>
          </w:rPr>
          <w:t>olume</w:t>
        </w:r>
      </w:ins>
      <w:ins w:id="190" w:author="Huawei r02" w:date="2021-05-24T17:02:00Z">
        <w:r w:rsidR="003E5C6C" w:rsidRPr="00F547F6">
          <w:rPr>
            <w:rFonts w:eastAsia="等线"/>
            <w:highlight w:val="cyan"/>
          </w:rPr>
          <w:t xml:space="preserve"> dispersion statistics at a given slice as defined in Table 6.10.3.1-</w:t>
        </w:r>
      </w:ins>
      <w:ins w:id="191" w:author="Huawei r02" w:date="2021-05-24T17:06:00Z">
        <w:r w:rsidR="003E5C6C" w:rsidRPr="00F547F6">
          <w:rPr>
            <w:rFonts w:eastAsia="等线"/>
            <w:highlight w:val="cyan"/>
          </w:rPr>
          <w:t>x</w:t>
        </w:r>
      </w:ins>
      <w:ins w:id="192" w:author="Huawei r02" w:date="2021-05-24T17:02:00Z">
        <w:r w:rsidR="003E5C6C" w:rsidRPr="00F547F6">
          <w:rPr>
            <w:rFonts w:eastAsia="等线"/>
            <w:highlight w:val="cyan"/>
          </w:rPr>
          <w:t xml:space="preserve"> and/or</w:t>
        </w:r>
      </w:ins>
      <w:ins w:id="193"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194" w:author="Huawei r02" w:date="2021-05-24T17:02:00Z">
        <w:r w:rsidR="003E5C6C" w:rsidRPr="00F547F6">
          <w:rPr>
            <w:rFonts w:eastAsia="等线"/>
            <w:highlight w:val="cyan"/>
          </w:rPr>
          <w:t xml:space="preserve"> dispersion predictions as defined in Table 6.10.3.1-</w:t>
        </w:r>
      </w:ins>
      <w:ins w:id="195" w:author="Huawei r02" w:date="2021-05-24T17:06:00Z">
        <w:r w:rsidR="003E5C6C" w:rsidRPr="00F547F6">
          <w:rPr>
            <w:rFonts w:eastAsia="等线"/>
            <w:highlight w:val="cyan"/>
          </w:rPr>
          <w:t>y</w:t>
        </w:r>
      </w:ins>
      <w:ins w:id="196" w:author="Huawei r02" w:date="2021-05-24T17:02:00Z">
        <w:r w:rsidR="003E5C6C" w:rsidRPr="00F547F6">
          <w:rPr>
            <w:rFonts w:eastAsia="等线"/>
            <w:highlight w:val="cyan"/>
          </w:rPr>
          <w:t>:</w:t>
        </w:r>
      </w:ins>
    </w:p>
    <w:p w14:paraId="67B430BB" w14:textId="79C53D87" w:rsidR="003E5C6C" w:rsidRPr="00F547F6" w:rsidRDefault="003E5C6C" w:rsidP="003E5C6C">
      <w:pPr>
        <w:keepNext/>
        <w:keepLines/>
        <w:spacing w:before="60"/>
        <w:jc w:val="center"/>
        <w:rPr>
          <w:ins w:id="197" w:author="Huawei r02" w:date="2021-05-24T17:02:00Z"/>
          <w:rFonts w:ascii="Arial" w:eastAsia="等线" w:hAnsi="Arial"/>
          <w:b/>
          <w:highlight w:val="cyan"/>
        </w:rPr>
      </w:pPr>
      <w:ins w:id="198" w:author="Huawei r02" w:date="2021-05-24T17:02:00Z">
        <w:r w:rsidRPr="00F547F6">
          <w:rPr>
            <w:rFonts w:ascii="Arial" w:eastAsia="等线" w:hAnsi="Arial"/>
            <w:b/>
            <w:highlight w:val="cyan"/>
          </w:rPr>
          <w:t>Table 6.10.3.1-</w:t>
        </w:r>
      </w:ins>
      <w:ins w:id="199" w:author="Huawei r02" w:date="2021-05-24T17:06:00Z">
        <w:r w:rsidRPr="00F547F6">
          <w:rPr>
            <w:rFonts w:ascii="Arial" w:eastAsia="等线" w:hAnsi="Arial"/>
            <w:b/>
            <w:highlight w:val="cyan"/>
          </w:rPr>
          <w:t>x</w:t>
        </w:r>
      </w:ins>
      <w:ins w:id="200" w:author="Huawei r02" w:date="2021-05-24T17:02:00Z">
        <w:r w:rsidRPr="00F547F6">
          <w:rPr>
            <w:rFonts w:ascii="Arial" w:eastAsia="等线" w:hAnsi="Arial"/>
            <w:b/>
            <w:highlight w:val="cyan"/>
          </w:rPr>
          <w:t>: Data dispersion statistics bound by slice</w:t>
        </w:r>
      </w:ins>
      <w:ins w:id="201"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02" w:author="Huawei r02" w:date="2021-05-24T17:02:00Z"/>
        </w:trPr>
        <w:tc>
          <w:tcPr>
            <w:tcW w:w="2882" w:type="dxa"/>
          </w:tcPr>
          <w:p w14:paraId="06BE65F5" w14:textId="77777777" w:rsidR="003E5C6C" w:rsidRPr="00F547F6" w:rsidRDefault="003E5C6C" w:rsidP="00B86FED">
            <w:pPr>
              <w:keepNext/>
              <w:keepLines/>
              <w:spacing w:after="0"/>
              <w:jc w:val="center"/>
              <w:rPr>
                <w:ins w:id="203" w:author="Huawei r02" w:date="2021-05-24T17:02:00Z"/>
                <w:rFonts w:ascii="Arial" w:eastAsia="等线" w:hAnsi="Arial"/>
                <w:b/>
                <w:sz w:val="18"/>
                <w:highlight w:val="cyan"/>
              </w:rPr>
            </w:pPr>
            <w:ins w:id="204"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05" w:author="Huawei r02" w:date="2021-05-24T17:02:00Z"/>
                <w:rFonts w:ascii="Arial" w:eastAsia="等线" w:hAnsi="Arial"/>
                <w:b/>
                <w:sz w:val="18"/>
                <w:highlight w:val="cyan"/>
              </w:rPr>
            </w:pPr>
            <w:ins w:id="206"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07" w:author="Huawei r02" w:date="2021-05-24T17:02:00Z"/>
        </w:trPr>
        <w:tc>
          <w:tcPr>
            <w:tcW w:w="2882" w:type="dxa"/>
          </w:tcPr>
          <w:p w14:paraId="7F18C02B" w14:textId="77777777" w:rsidR="003E5C6C" w:rsidRPr="00F547F6" w:rsidRDefault="003E5C6C" w:rsidP="00B86FED">
            <w:pPr>
              <w:keepNext/>
              <w:keepLines/>
              <w:spacing w:after="0"/>
              <w:rPr>
                <w:ins w:id="208" w:author="Huawei r02" w:date="2021-05-24T17:02:00Z"/>
                <w:rFonts w:ascii="Arial" w:eastAsia="等线" w:hAnsi="Arial"/>
                <w:sz w:val="18"/>
                <w:highlight w:val="cyan"/>
              </w:rPr>
            </w:pPr>
            <w:ins w:id="209"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10" w:author="Huawei r02" w:date="2021-05-24T17:02:00Z"/>
                <w:rFonts w:ascii="Arial" w:eastAsia="等线" w:hAnsi="Arial"/>
                <w:sz w:val="18"/>
                <w:highlight w:val="cyan"/>
              </w:rPr>
            </w:pPr>
            <w:ins w:id="211"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12" w:author="Huawei r02" w:date="2021-05-24T17:02:00Z"/>
        </w:trPr>
        <w:tc>
          <w:tcPr>
            <w:tcW w:w="2882" w:type="dxa"/>
          </w:tcPr>
          <w:p w14:paraId="4D32FC64" w14:textId="77777777" w:rsidR="003E5C6C" w:rsidRPr="00F547F6" w:rsidRDefault="003E5C6C" w:rsidP="00B86FED">
            <w:pPr>
              <w:keepNext/>
              <w:keepLines/>
              <w:spacing w:after="0"/>
              <w:rPr>
                <w:ins w:id="213" w:author="Huawei r02" w:date="2021-05-24T17:02:00Z"/>
                <w:rFonts w:ascii="Arial" w:eastAsia="等线" w:hAnsi="Arial"/>
                <w:sz w:val="18"/>
                <w:highlight w:val="cyan"/>
              </w:rPr>
            </w:pPr>
            <w:ins w:id="214"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15" w:author="Huawei r02" w:date="2021-05-24T17:02:00Z"/>
                <w:rFonts w:ascii="Arial" w:eastAsia="等线" w:hAnsi="Arial"/>
                <w:sz w:val="18"/>
                <w:highlight w:val="cyan"/>
              </w:rPr>
            </w:pPr>
            <w:ins w:id="216"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17" w:author="Huawei r02" w:date="2021-05-24T17:02:00Z"/>
        </w:trPr>
        <w:tc>
          <w:tcPr>
            <w:tcW w:w="2882" w:type="dxa"/>
          </w:tcPr>
          <w:p w14:paraId="302313F8" w14:textId="77777777" w:rsidR="003E5C6C" w:rsidRPr="00F547F6" w:rsidRDefault="003E5C6C" w:rsidP="00B86FED">
            <w:pPr>
              <w:keepNext/>
              <w:keepLines/>
              <w:spacing w:after="0"/>
              <w:rPr>
                <w:ins w:id="218" w:author="Huawei r02" w:date="2021-05-24T17:02:00Z"/>
                <w:rFonts w:ascii="Arial" w:eastAsia="等线" w:hAnsi="Arial"/>
                <w:sz w:val="18"/>
                <w:highlight w:val="cyan"/>
              </w:rPr>
            </w:pPr>
            <w:ins w:id="219"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20" w:author="Huawei r02" w:date="2021-05-24T17:02:00Z"/>
                <w:rFonts w:ascii="Arial" w:eastAsia="等线" w:hAnsi="Arial"/>
                <w:sz w:val="18"/>
                <w:highlight w:val="cyan"/>
              </w:rPr>
            </w:pPr>
            <w:ins w:id="221"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22" w:author="Huawei r02" w:date="2021-05-24T17:02:00Z"/>
        </w:trPr>
        <w:tc>
          <w:tcPr>
            <w:tcW w:w="2882" w:type="dxa"/>
          </w:tcPr>
          <w:p w14:paraId="204C161F" w14:textId="77777777" w:rsidR="003E5C6C" w:rsidRPr="00F547F6" w:rsidRDefault="003E5C6C" w:rsidP="00B86FED">
            <w:pPr>
              <w:keepNext/>
              <w:keepLines/>
              <w:spacing w:after="0"/>
              <w:rPr>
                <w:ins w:id="223" w:author="Huawei r02" w:date="2021-05-24T17:02:00Z"/>
                <w:rFonts w:ascii="Arial" w:eastAsia="等线" w:hAnsi="Arial"/>
                <w:sz w:val="18"/>
                <w:highlight w:val="cyan"/>
              </w:rPr>
            </w:pPr>
            <w:ins w:id="224"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25" w:author="Huawei r02" w:date="2021-05-24T17:02:00Z"/>
                <w:rFonts w:ascii="Arial" w:eastAsia="等线" w:hAnsi="Arial"/>
                <w:sz w:val="18"/>
                <w:highlight w:val="cyan"/>
              </w:rPr>
            </w:pPr>
            <w:ins w:id="226"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27" w:author="Huawei r02" w:date="2021-05-24T17:02:00Z"/>
        </w:trPr>
        <w:tc>
          <w:tcPr>
            <w:tcW w:w="2882" w:type="dxa"/>
          </w:tcPr>
          <w:p w14:paraId="5214FE32" w14:textId="77777777" w:rsidR="003E5C6C" w:rsidRPr="00F547F6" w:rsidRDefault="003E5C6C" w:rsidP="00B86FED">
            <w:pPr>
              <w:keepNext/>
              <w:keepLines/>
              <w:spacing w:after="0"/>
              <w:rPr>
                <w:ins w:id="228" w:author="Huawei r02" w:date="2021-05-24T17:02:00Z"/>
                <w:rFonts w:ascii="Arial" w:eastAsia="等线" w:hAnsi="Arial"/>
                <w:sz w:val="18"/>
                <w:highlight w:val="cyan"/>
              </w:rPr>
            </w:pPr>
            <w:ins w:id="229"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30" w:author="Huawei r02" w:date="2021-05-24T17:02:00Z"/>
                <w:rFonts w:ascii="Arial" w:eastAsia="等线" w:hAnsi="Arial"/>
                <w:sz w:val="18"/>
                <w:highlight w:val="cyan"/>
              </w:rPr>
            </w:pPr>
            <w:ins w:id="231" w:author="Huawei r02" w:date="2021-05-24T17:02:00Z">
              <w:r w:rsidRPr="00F547F6">
                <w:rPr>
                  <w:rFonts w:ascii="Arial" w:eastAsia="等线" w:hAnsi="Arial"/>
                  <w:sz w:val="18"/>
                  <w:highlight w:val="cyan"/>
                </w:rPr>
                <w:t xml:space="preserve">Slice where </w:t>
              </w:r>
            </w:ins>
            <w:ins w:id="232" w:author="Huawei r02" w:date="2021-05-24T17:09:00Z">
              <w:r w:rsidR="00820317" w:rsidRPr="00F547F6">
                <w:rPr>
                  <w:rFonts w:ascii="Arial" w:eastAsia="等线" w:hAnsi="Arial"/>
                  <w:sz w:val="18"/>
                  <w:highlight w:val="cyan"/>
                </w:rPr>
                <w:t>all</w:t>
              </w:r>
            </w:ins>
            <w:ins w:id="233" w:author="Huawei r02" w:date="2021-05-24T17:02:00Z">
              <w:r w:rsidRPr="00F547F6">
                <w:rPr>
                  <w:rFonts w:ascii="Arial" w:eastAsia="等线" w:hAnsi="Arial"/>
                  <w:sz w:val="18"/>
                  <w:highlight w:val="cyan"/>
                </w:rPr>
                <w:t xml:space="preserve"> UEs dispersed data.</w:t>
              </w:r>
            </w:ins>
          </w:p>
        </w:tc>
      </w:tr>
      <w:tr w:rsidR="003E5C6C" w:rsidRPr="00F547F6" w14:paraId="0F24F2BA" w14:textId="77777777" w:rsidTr="00B86FED">
        <w:trPr>
          <w:cantSplit/>
          <w:jc w:val="center"/>
          <w:ins w:id="234" w:author="Huawei r02" w:date="2021-05-24T17:02:00Z"/>
        </w:trPr>
        <w:tc>
          <w:tcPr>
            <w:tcW w:w="2882" w:type="dxa"/>
          </w:tcPr>
          <w:p w14:paraId="23600768" w14:textId="2F8E66A1" w:rsidR="003E5C6C" w:rsidRPr="00F547F6" w:rsidRDefault="003E5C6C">
            <w:pPr>
              <w:keepNext/>
              <w:keepLines/>
              <w:spacing w:after="0"/>
              <w:rPr>
                <w:ins w:id="235" w:author="Huawei r02" w:date="2021-05-24T17:02:00Z"/>
                <w:rFonts w:ascii="Arial" w:eastAsia="等线" w:hAnsi="Arial"/>
                <w:sz w:val="18"/>
                <w:highlight w:val="cyan"/>
              </w:rPr>
            </w:pPr>
            <w:ins w:id="236" w:author="Huawei r02" w:date="2021-05-24T17:02:00Z">
              <w:r w:rsidRPr="00F547F6">
                <w:rPr>
                  <w:rFonts w:ascii="Arial" w:eastAsia="等线" w:hAnsi="Arial"/>
                  <w:sz w:val="18"/>
                  <w:highlight w:val="cyan"/>
                </w:rPr>
                <w:t xml:space="preserve">    </w:t>
              </w:r>
              <w:del w:id="237" w:author="Huawei r03" w:date="2021-05-24T19:26:00Z">
                <w:r w:rsidRPr="00F547F6" w:rsidDel="004330E4">
                  <w:rPr>
                    <w:rFonts w:ascii="Arial" w:eastAsia="等线" w:hAnsi="Arial"/>
                    <w:sz w:val="18"/>
                    <w:highlight w:val="cyan"/>
                  </w:rPr>
                  <w:delText xml:space="preserve">  </w:delText>
                </w:r>
              </w:del>
              <w:del w:id="238"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39"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4F7340F1" w:rsidR="003E5C6C" w:rsidRPr="00F547F6" w:rsidRDefault="003E5C6C">
            <w:pPr>
              <w:keepNext/>
              <w:keepLines/>
              <w:spacing w:after="0"/>
              <w:rPr>
                <w:ins w:id="240" w:author="Huawei r02" w:date="2021-05-24T17:02:00Z"/>
                <w:rFonts w:ascii="Arial" w:eastAsia="等线" w:hAnsi="Arial"/>
                <w:sz w:val="18"/>
                <w:highlight w:val="cyan"/>
              </w:rPr>
            </w:pPr>
            <w:ins w:id="241" w:author="Huawei r02" w:date="2021-05-24T17:02:00Z">
              <w:r w:rsidRPr="00F547F6">
                <w:rPr>
                  <w:rFonts w:ascii="Arial" w:eastAsia="等线" w:hAnsi="Arial"/>
                  <w:sz w:val="18"/>
                  <w:highlight w:val="cyan"/>
                </w:rPr>
                <w:t xml:space="preserve">Data volume dispersed at this slice. (see NOTE </w:t>
              </w:r>
            </w:ins>
            <w:ins w:id="242" w:author="Huawei r02" w:date="2021-05-24T17:27:00Z">
              <w:r w:rsidR="008B3D93" w:rsidRPr="00F547F6">
                <w:rPr>
                  <w:rFonts w:ascii="Arial" w:eastAsia="等线" w:hAnsi="Arial"/>
                  <w:sz w:val="18"/>
                  <w:highlight w:val="cyan"/>
                </w:rPr>
                <w:t>1</w:t>
              </w:r>
            </w:ins>
            <w:ins w:id="243"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244" w:author="Huawei r02" w:date="2021-05-24T17:02:00Z"/>
        </w:trPr>
        <w:tc>
          <w:tcPr>
            <w:tcW w:w="8552" w:type="dxa"/>
            <w:gridSpan w:val="2"/>
          </w:tcPr>
          <w:p w14:paraId="05287A8E" w14:textId="7FDCB170" w:rsidR="003E5C6C" w:rsidRPr="00744578" w:rsidRDefault="003E5C6C" w:rsidP="00B86FED">
            <w:pPr>
              <w:keepNext/>
              <w:keepLines/>
              <w:spacing w:after="0"/>
              <w:ind w:left="851" w:hanging="851"/>
              <w:rPr>
                <w:ins w:id="245" w:author="Huawei r02" w:date="2021-05-24T17:02:00Z"/>
                <w:rFonts w:ascii="Arial" w:eastAsia="等线" w:hAnsi="Arial"/>
                <w:sz w:val="18"/>
                <w:highlight w:val="cyan"/>
              </w:rPr>
            </w:pPr>
            <w:ins w:id="246" w:author="Huawei r02" w:date="2021-05-24T17:02:00Z">
              <w:r w:rsidRPr="00744578">
                <w:rPr>
                  <w:rFonts w:ascii="Arial" w:eastAsia="等线" w:hAnsi="Arial"/>
                  <w:sz w:val="18"/>
                  <w:highlight w:val="cyan"/>
                </w:rPr>
                <w:t>NOTE </w:t>
              </w:r>
            </w:ins>
            <w:ins w:id="247" w:author="Huawei r02" w:date="2021-05-24T17:27:00Z">
              <w:r w:rsidR="008B3D93" w:rsidRPr="00744578">
                <w:rPr>
                  <w:rFonts w:ascii="Arial" w:eastAsia="等线" w:hAnsi="Arial"/>
                  <w:sz w:val="18"/>
                  <w:highlight w:val="cyan"/>
                </w:rPr>
                <w:t>1</w:t>
              </w:r>
            </w:ins>
            <w:ins w:id="248"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2D7B34">
                <w:rPr>
                  <w:rFonts w:ascii="Arial" w:eastAsia="等线" w:hAnsi="Arial"/>
                  <w:sz w:val="18"/>
                  <w:highlight w:val="cyan"/>
                </w:rPr>
                <w:t xml:space="preserve"> </w:t>
              </w:r>
            </w:ins>
            <w:ins w:id="249"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250" w:author="Huawei r02" w:date="2021-05-24T17:02:00Z">
              <w:r w:rsidRPr="00744578">
                <w:rPr>
                  <w:rFonts w:ascii="Arial" w:eastAsia="等线" w:hAnsi="Arial"/>
                  <w:sz w:val="18"/>
                  <w:highlight w:val="cyan"/>
                </w:rPr>
                <w:t xml:space="preserve">at the slice can be calculated by using the Data volume dispersed </w:t>
              </w:r>
            </w:ins>
            <w:ins w:id="251" w:author="Feder, Peretz" w:date="2021-05-24T22:34:00Z">
              <w:r w:rsidR="000F4BF3">
                <w:rPr>
                  <w:rFonts w:ascii="Arial" w:eastAsia="等线" w:hAnsi="Arial"/>
                  <w:sz w:val="18"/>
                  <w:highlight w:val="cyan"/>
                </w:rPr>
                <w:t>in</w:t>
              </w:r>
            </w:ins>
            <w:ins w:id="252" w:author="Huawei r02" w:date="2021-05-24T17:02:00Z">
              <w:r w:rsidRPr="00744578">
                <w:rPr>
                  <w:rFonts w:ascii="Arial" w:eastAsia="等线" w:hAnsi="Arial"/>
                  <w:sz w:val="18"/>
                  <w:highlight w:val="cyan"/>
                </w:rPr>
                <w:t xml:space="preserve"> the Duration.</w:t>
              </w:r>
            </w:ins>
          </w:p>
          <w:p w14:paraId="7CF25201" w14:textId="77777777" w:rsidR="003E5C6C" w:rsidRPr="00292CFC" w:rsidRDefault="003E5C6C" w:rsidP="00B86FED">
            <w:pPr>
              <w:keepNext/>
              <w:keepLines/>
              <w:spacing w:after="0"/>
              <w:ind w:left="851" w:hanging="851"/>
              <w:rPr>
                <w:ins w:id="253"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254" w:author="Huawei r02" w:date="2021-05-24T17:02:00Z"/>
          <w:rFonts w:eastAsia="等线"/>
          <w:highlight w:val="cyan"/>
          <w:lang w:eastAsia="zh-CN"/>
        </w:rPr>
      </w:pPr>
    </w:p>
    <w:p w14:paraId="30F9EA5F" w14:textId="15C172F3" w:rsidR="003E5C6C" w:rsidRPr="00744578" w:rsidRDefault="003E5C6C" w:rsidP="003E5C6C">
      <w:pPr>
        <w:keepNext/>
        <w:keepLines/>
        <w:spacing w:before="60"/>
        <w:jc w:val="center"/>
        <w:rPr>
          <w:ins w:id="255" w:author="Huawei r02" w:date="2021-05-24T17:02:00Z"/>
          <w:rFonts w:ascii="Arial" w:eastAsia="等线" w:hAnsi="Arial"/>
          <w:b/>
          <w:highlight w:val="cyan"/>
        </w:rPr>
      </w:pPr>
      <w:ins w:id="256" w:author="Huawei r02" w:date="2021-05-24T17:02:00Z">
        <w:r w:rsidRPr="00744578">
          <w:rPr>
            <w:rFonts w:ascii="Arial" w:eastAsia="等线" w:hAnsi="Arial"/>
            <w:b/>
            <w:highlight w:val="cyan"/>
          </w:rPr>
          <w:t>Table 6.10.3.1-</w:t>
        </w:r>
      </w:ins>
      <w:ins w:id="257" w:author="Huawei r02" w:date="2021-05-24T17:06:00Z">
        <w:r w:rsidRPr="00744578">
          <w:rPr>
            <w:rFonts w:ascii="Arial" w:eastAsia="等线" w:hAnsi="Arial"/>
            <w:b/>
            <w:highlight w:val="cyan"/>
          </w:rPr>
          <w:t>y</w:t>
        </w:r>
      </w:ins>
      <w:ins w:id="258" w:author="Huawei r02" w:date="2021-05-24T17:02:00Z">
        <w:r w:rsidRPr="00744578">
          <w:rPr>
            <w:rFonts w:ascii="Arial" w:eastAsia="等线" w:hAnsi="Arial"/>
            <w:b/>
            <w:highlight w:val="cyan"/>
          </w:rPr>
          <w:t>: Data dispersion prediction bound by slice</w:t>
        </w:r>
      </w:ins>
      <w:ins w:id="259"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60" w:author="Huawei r02" w:date="2021-05-24T17:02:00Z"/>
        </w:trPr>
        <w:tc>
          <w:tcPr>
            <w:tcW w:w="2882" w:type="dxa"/>
          </w:tcPr>
          <w:p w14:paraId="7EA10EFB" w14:textId="77777777" w:rsidR="003E5C6C" w:rsidRPr="00744578" w:rsidRDefault="003E5C6C" w:rsidP="00B86FED">
            <w:pPr>
              <w:keepNext/>
              <w:keepLines/>
              <w:spacing w:after="0"/>
              <w:jc w:val="center"/>
              <w:rPr>
                <w:ins w:id="261" w:author="Huawei r02" w:date="2021-05-24T17:02:00Z"/>
                <w:rFonts w:ascii="Arial" w:eastAsia="等线" w:hAnsi="Arial"/>
                <w:b/>
                <w:sz w:val="18"/>
                <w:highlight w:val="cyan"/>
              </w:rPr>
            </w:pPr>
            <w:ins w:id="262"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63" w:author="Huawei r02" w:date="2021-05-24T17:02:00Z"/>
                <w:rFonts w:ascii="Arial" w:eastAsia="等线" w:hAnsi="Arial"/>
                <w:b/>
                <w:sz w:val="18"/>
                <w:highlight w:val="cyan"/>
              </w:rPr>
            </w:pPr>
            <w:ins w:id="264"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265" w:author="Huawei r02" w:date="2021-05-24T17:02:00Z"/>
        </w:trPr>
        <w:tc>
          <w:tcPr>
            <w:tcW w:w="2882" w:type="dxa"/>
          </w:tcPr>
          <w:p w14:paraId="39988D19" w14:textId="77777777" w:rsidR="003E5C6C" w:rsidRPr="00744578" w:rsidRDefault="003E5C6C" w:rsidP="00B86FED">
            <w:pPr>
              <w:keepNext/>
              <w:keepLines/>
              <w:spacing w:after="0"/>
              <w:rPr>
                <w:ins w:id="266" w:author="Huawei r02" w:date="2021-05-24T17:02:00Z"/>
                <w:rFonts w:ascii="Arial" w:eastAsia="等线" w:hAnsi="Arial"/>
                <w:sz w:val="18"/>
                <w:highlight w:val="cyan"/>
              </w:rPr>
            </w:pPr>
            <w:ins w:id="267"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68" w:author="Huawei r02" w:date="2021-05-24T17:02:00Z"/>
                <w:rFonts w:ascii="Arial" w:eastAsia="等线" w:hAnsi="Arial"/>
                <w:sz w:val="18"/>
                <w:highlight w:val="cyan"/>
              </w:rPr>
            </w:pPr>
            <w:ins w:id="269"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270" w:author="Huawei r02" w:date="2021-05-24T17:02:00Z"/>
        </w:trPr>
        <w:tc>
          <w:tcPr>
            <w:tcW w:w="2882" w:type="dxa"/>
          </w:tcPr>
          <w:p w14:paraId="399DE802" w14:textId="77777777" w:rsidR="003E5C6C" w:rsidRPr="00744578" w:rsidRDefault="003E5C6C" w:rsidP="00B86FED">
            <w:pPr>
              <w:keepNext/>
              <w:keepLines/>
              <w:spacing w:after="0"/>
              <w:rPr>
                <w:ins w:id="271" w:author="Huawei r02" w:date="2021-05-24T17:02:00Z"/>
                <w:rFonts w:ascii="Arial" w:eastAsia="等线" w:hAnsi="Arial"/>
                <w:sz w:val="18"/>
                <w:highlight w:val="cyan"/>
              </w:rPr>
            </w:pPr>
            <w:ins w:id="272"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73" w:author="Huawei r02" w:date="2021-05-24T17:02:00Z"/>
                <w:rFonts w:ascii="Arial" w:eastAsia="等线" w:hAnsi="Arial"/>
                <w:sz w:val="18"/>
                <w:highlight w:val="cyan"/>
              </w:rPr>
            </w:pPr>
            <w:ins w:id="274"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75" w:author="Huawei r02" w:date="2021-05-24T17:02:00Z"/>
        </w:trPr>
        <w:tc>
          <w:tcPr>
            <w:tcW w:w="2882" w:type="dxa"/>
          </w:tcPr>
          <w:p w14:paraId="2CA6C6F0" w14:textId="77777777" w:rsidR="003E5C6C" w:rsidRPr="00744578" w:rsidRDefault="003E5C6C" w:rsidP="00B86FED">
            <w:pPr>
              <w:keepNext/>
              <w:keepLines/>
              <w:spacing w:after="0"/>
              <w:rPr>
                <w:ins w:id="276" w:author="Huawei r02" w:date="2021-05-24T17:02:00Z"/>
                <w:rFonts w:ascii="Arial" w:eastAsia="等线" w:hAnsi="Arial"/>
                <w:sz w:val="18"/>
                <w:highlight w:val="cyan"/>
              </w:rPr>
            </w:pPr>
            <w:ins w:id="277"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78" w:author="Huawei r02" w:date="2021-05-24T17:02:00Z"/>
                <w:rFonts w:ascii="Arial" w:eastAsia="等线" w:hAnsi="Arial"/>
                <w:sz w:val="18"/>
                <w:highlight w:val="cyan"/>
              </w:rPr>
            </w:pPr>
            <w:ins w:id="279"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80" w:author="Huawei r02" w:date="2021-05-24T17:02:00Z"/>
        </w:trPr>
        <w:tc>
          <w:tcPr>
            <w:tcW w:w="2882" w:type="dxa"/>
          </w:tcPr>
          <w:p w14:paraId="5BDF904B" w14:textId="77777777" w:rsidR="003E5C6C" w:rsidRPr="00744578" w:rsidRDefault="003E5C6C" w:rsidP="00B86FED">
            <w:pPr>
              <w:keepNext/>
              <w:keepLines/>
              <w:spacing w:after="0"/>
              <w:rPr>
                <w:ins w:id="281" w:author="Huawei r02" w:date="2021-05-24T17:02:00Z"/>
                <w:rFonts w:ascii="Arial" w:eastAsia="等线" w:hAnsi="Arial"/>
                <w:sz w:val="18"/>
                <w:highlight w:val="cyan"/>
              </w:rPr>
            </w:pPr>
            <w:ins w:id="282"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83" w:author="Huawei r02" w:date="2021-05-24T17:02:00Z"/>
                <w:rFonts w:ascii="Arial" w:eastAsia="等线" w:hAnsi="Arial"/>
                <w:sz w:val="18"/>
                <w:highlight w:val="cyan"/>
              </w:rPr>
            </w:pPr>
            <w:ins w:id="284"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85" w:author="Huawei r02" w:date="2021-05-24T17:02:00Z"/>
        </w:trPr>
        <w:tc>
          <w:tcPr>
            <w:tcW w:w="2882" w:type="dxa"/>
          </w:tcPr>
          <w:p w14:paraId="5790E9B5" w14:textId="77777777" w:rsidR="003E5C6C" w:rsidRPr="00744578" w:rsidRDefault="003E5C6C" w:rsidP="00B86FED">
            <w:pPr>
              <w:keepNext/>
              <w:keepLines/>
              <w:spacing w:after="0"/>
              <w:rPr>
                <w:ins w:id="286" w:author="Huawei r02" w:date="2021-05-24T17:02:00Z"/>
                <w:rFonts w:ascii="Arial" w:eastAsia="等线" w:hAnsi="Arial"/>
                <w:sz w:val="18"/>
                <w:highlight w:val="cyan"/>
              </w:rPr>
            </w:pPr>
            <w:ins w:id="287"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88" w:author="Huawei r02" w:date="2021-05-24T17:02:00Z"/>
                <w:rFonts w:ascii="Arial" w:eastAsia="等线" w:hAnsi="Arial"/>
                <w:sz w:val="18"/>
                <w:highlight w:val="cyan"/>
              </w:rPr>
            </w:pPr>
            <w:ins w:id="289" w:author="Huawei r02" w:date="2021-05-24T17:02:00Z">
              <w:r w:rsidRPr="00744578">
                <w:rPr>
                  <w:rFonts w:ascii="Arial" w:eastAsia="等线" w:hAnsi="Arial"/>
                  <w:sz w:val="18"/>
                  <w:highlight w:val="cyan"/>
                </w:rPr>
                <w:t>Slice where the UE is predicted to disperse its data.</w:t>
              </w:r>
            </w:ins>
          </w:p>
        </w:tc>
      </w:tr>
      <w:tr w:rsidR="003E5C6C" w:rsidRPr="00744578" w14:paraId="6B7CB2C4" w14:textId="77777777" w:rsidTr="00B86FED">
        <w:trPr>
          <w:cantSplit/>
          <w:jc w:val="center"/>
          <w:ins w:id="290" w:author="Huawei r02" w:date="2021-05-24T17:02:00Z"/>
        </w:trPr>
        <w:tc>
          <w:tcPr>
            <w:tcW w:w="2882" w:type="dxa"/>
          </w:tcPr>
          <w:p w14:paraId="01C8077D" w14:textId="0BBC859C" w:rsidR="003E5C6C" w:rsidRPr="00744578" w:rsidRDefault="003E5C6C">
            <w:pPr>
              <w:keepNext/>
              <w:keepLines/>
              <w:spacing w:after="0"/>
              <w:rPr>
                <w:ins w:id="291" w:author="Huawei r02" w:date="2021-05-24T17:02:00Z"/>
                <w:rFonts w:ascii="Arial" w:eastAsia="等线" w:hAnsi="Arial"/>
                <w:sz w:val="18"/>
                <w:highlight w:val="cyan"/>
              </w:rPr>
            </w:pPr>
            <w:ins w:id="292" w:author="Huawei r02" w:date="2021-05-24T17:02:00Z">
              <w:r w:rsidRPr="00744578">
                <w:rPr>
                  <w:rFonts w:ascii="Arial" w:eastAsia="等线" w:hAnsi="Arial"/>
                  <w:sz w:val="18"/>
                  <w:highlight w:val="cyan"/>
                </w:rPr>
                <w:t xml:space="preserve">    </w:t>
              </w:r>
              <w:del w:id="293"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509000C2" w:rsidR="003E5C6C" w:rsidRPr="00744578" w:rsidRDefault="003E5C6C">
            <w:pPr>
              <w:keepNext/>
              <w:keepLines/>
              <w:spacing w:after="0"/>
              <w:rPr>
                <w:ins w:id="294" w:author="Huawei r02" w:date="2021-05-24T17:02:00Z"/>
                <w:rFonts w:ascii="Arial" w:eastAsia="等线" w:hAnsi="Arial"/>
                <w:sz w:val="18"/>
                <w:highlight w:val="cyan"/>
              </w:rPr>
            </w:pPr>
            <w:ins w:id="295" w:author="Huawei r02" w:date="2021-05-24T17:02:00Z">
              <w:r w:rsidRPr="00744578">
                <w:rPr>
                  <w:rFonts w:ascii="Arial" w:eastAsia="等线" w:hAnsi="Arial"/>
                  <w:sz w:val="18"/>
                  <w:highlight w:val="cyan"/>
                </w:rPr>
                <w:t xml:space="preserve">Data volume dispersion prediction at this slice. (see NOTE </w:t>
              </w:r>
            </w:ins>
            <w:ins w:id="296" w:author="Huawei r02" w:date="2021-05-24T17:27:00Z">
              <w:r w:rsidR="00744578" w:rsidRPr="00744578">
                <w:rPr>
                  <w:rFonts w:ascii="Arial" w:eastAsia="等线" w:hAnsi="Arial"/>
                  <w:sz w:val="18"/>
                  <w:highlight w:val="cyan"/>
                </w:rPr>
                <w:t>1</w:t>
              </w:r>
            </w:ins>
            <w:ins w:id="297"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298" w:author="Huawei r02" w:date="2021-05-24T17:02:00Z"/>
        </w:trPr>
        <w:tc>
          <w:tcPr>
            <w:tcW w:w="2882" w:type="dxa"/>
          </w:tcPr>
          <w:p w14:paraId="29E3068F" w14:textId="77777777" w:rsidR="003E5C6C" w:rsidRPr="00744578" w:rsidRDefault="003E5C6C" w:rsidP="00B86FED">
            <w:pPr>
              <w:keepNext/>
              <w:keepLines/>
              <w:spacing w:after="0"/>
              <w:rPr>
                <w:ins w:id="299" w:author="Huawei r02" w:date="2021-05-24T17:02:00Z"/>
                <w:rFonts w:ascii="Arial" w:eastAsia="等线" w:hAnsi="Arial"/>
                <w:sz w:val="18"/>
                <w:highlight w:val="cyan"/>
              </w:rPr>
            </w:pPr>
            <w:ins w:id="300"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01" w:author="Huawei r02" w:date="2021-05-24T17:02:00Z"/>
                <w:rFonts w:ascii="Arial" w:eastAsia="等线" w:hAnsi="Arial"/>
                <w:sz w:val="18"/>
                <w:highlight w:val="cyan"/>
              </w:rPr>
            </w:pPr>
            <w:ins w:id="302"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03" w:author="Huawei r02" w:date="2021-05-24T17:02:00Z"/>
        </w:trPr>
        <w:tc>
          <w:tcPr>
            <w:tcW w:w="8552" w:type="dxa"/>
            <w:gridSpan w:val="2"/>
          </w:tcPr>
          <w:p w14:paraId="41C1E265" w14:textId="2363FBFD" w:rsidR="003E5C6C" w:rsidRDefault="00744578" w:rsidP="00B86FED">
            <w:pPr>
              <w:keepNext/>
              <w:keepLines/>
              <w:spacing w:after="0"/>
              <w:ind w:left="851" w:hanging="851"/>
              <w:rPr>
                <w:ins w:id="304" w:author="Huawei r02" w:date="2021-05-24T17:02:00Z"/>
                <w:rFonts w:ascii="Arial" w:eastAsia="等线" w:hAnsi="Arial"/>
                <w:sz w:val="18"/>
              </w:rPr>
            </w:pPr>
            <w:ins w:id="305" w:author="Huawei r02" w:date="2021-05-24T17:02:00Z">
              <w:r w:rsidRPr="00744578">
                <w:rPr>
                  <w:rFonts w:ascii="Arial" w:eastAsia="等线" w:hAnsi="Arial"/>
                  <w:sz w:val="18"/>
                  <w:highlight w:val="cyan"/>
                </w:rPr>
                <w:t>NOTE </w:t>
              </w:r>
            </w:ins>
            <w:ins w:id="306" w:author="Huawei r02" w:date="2021-05-24T17:27:00Z">
              <w:r w:rsidRPr="00744578">
                <w:rPr>
                  <w:rFonts w:ascii="Arial" w:eastAsia="等线" w:hAnsi="Arial"/>
                  <w:sz w:val="18"/>
                  <w:highlight w:val="cyan"/>
                </w:rPr>
                <w:t>1</w:t>
              </w:r>
            </w:ins>
            <w:ins w:id="307"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w:t>
              </w:r>
            </w:ins>
            <w:ins w:id="308" w:author="Feder, Peretz" w:date="2021-05-24T22:32:00Z">
              <w:r w:rsidR="000F4BF3" w:rsidRPr="002D7B34">
                <w:rPr>
                  <w:rFonts w:ascii="Arial" w:eastAsia="等线" w:hAnsi="Arial"/>
                  <w:sz w:val="18"/>
                  <w:highlight w:val="cyan"/>
                </w:rPr>
                <w:t>(i.e. average throughput)</w:t>
              </w:r>
              <w:r w:rsidR="000F4BF3">
                <w:rPr>
                  <w:rFonts w:ascii="Arial" w:eastAsia="等线" w:hAnsi="Arial"/>
                  <w:sz w:val="18"/>
                  <w:highlight w:val="cyan"/>
                </w:rPr>
                <w:t xml:space="preserve"> </w:t>
              </w:r>
            </w:ins>
            <w:ins w:id="309"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10" w:author="Feder, Peretz" w:date="2021-05-24T22:35:00Z">
              <w:r w:rsidR="000F4BF3">
                <w:rPr>
                  <w:rFonts w:ascii="Arial" w:eastAsia="等线" w:hAnsi="Arial"/>
                  <w:sz w:val="18"/>
                  <w:highlight w:val="cyan"/>
                </w:rPr>
                <w:t>in</w:t>
              </w:r>
            </w:ins>
            <w:ins w:id="311" w:author="Huawei r02" w:date="2021-05-24T17:02:00Z">
              <w:r w:rsidR="003E5C6C" w:rsidRPr="00744578">
                <w:rPr>
                  <w:rFonts w:ascii="Arial" w:eastAsia="等线" w:hAnsi="Arial"/>
                  <w:sz w:val="18"/>
                  <w:highlight w:val="cyan"/>
                </w:rPr>
                <w:t xml:space="preserve"> the Duration.</w:t>
              </w:r>
            </w:ins>
          </w:p>
          <w:p w14:paraId="461715B5" w14:textId="77777777" w:rsidR="003E5C6C" w:rsidRPr="00292CFC" w:rsidRDefault="003E5C6C" w:rsidP="00B86FED">
            <w:pPr>
              <w:keepNext/>
              <w:keepLines/>
              <w:spacing w:after="0"/>
              <w:ind w:left="851" w:hanging="851"/>
              <w:rPr>
                <w:ins w:id="312"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1"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32AA3" w14:textId="77777777" w:rsidR="004831F2" w:rsidRDefault="004831F2">
      <w:r>
        <w:separator/>
      </w:r>
    </w:p>
  </w:endnote>
  <w:endnote w:type="continuationSeparator" w:id="0">
    <w:p w14:paraId="46968D72" w14:textId="77777777" w:rsidR="004831F2" w:rsidRDefault="0048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EE2DD" w14:textId="77777777" w:rsidR="004831F2" w:rsidRDefault="004831F2">
      <w:r>
        <w:separator/>
      </w:r>
    </w:p>
  </w:footnote>
  <w:footnote w:type="continuationSeparator" w:id="0">
    <w:p w14:paraId="7D0A8494" w14:textId="77777777" w:rsidR="004831F2" w:rsidRDefault="0048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0260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C9EB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Nokia-r12">
    <w15:presenceInfo w15:providerId="None" w15:userId="Nokia-r12"/>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Nokia-r7">
    <w15:presenceInfo w15:providerId="None" w15:userId="Nokia-r7"/>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5">
    <w15:presenceInfo w15:providerId="None" w15:userId="Huawei r05"/>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D7B34"/>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831F2"/>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12D90"/>
    <w:rsid w:val="00621188"/>
    <w:rsid w:val="00621C6E"/>
    <w:rsid w:val="00624D10"/>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467F"/>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1D74"/>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25179"/>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1C40"/>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6B43AF-6531-4999-9786-A4E1B8CC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2717</Words>
  <Characters>15491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1900-01-01T05:00:00Z</cp:lastPrinted>
  <dcterms:created xsi:type="dcterms:W3CDTF">2021-05-25T14:06:00Z</dcterms:created>
  <dcterms:modified xsi:type="dcterms:W3CDTF">2021-05-25T14:06:00Z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